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CC1F1" w:rsidR="001E41F3" w:rsidRPr="00697125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7125">
        <w:rPr>
          <w:b/>
          <w:noProof/>
          <w:sz w:val="24"/>
        </w:rPr>
        <w:t>3GPP TSG-RAN5 Meeting #</w:t>
      </w:r>
      <w:r w:rsidR="005362A1" w:rsidRPr="00697125">
        <w:rPr>
          <w:b/>
          <w:noProof/>
          <w:sz w:val="24"/>
        </w:rPr>
        <w:t>10</w:t>
      </w:r>
      <w:r w:rsidR="00686654">
        <w:rPr>
          <w:b/>
          <w:noProof/>
          <w:sz w:val="24"/>
        </w:rPr>
        <w:t>1</w:t>
      </w:r>
      <w:r w:rsidR="001E41F3" w:rsidRPr="00697125">
        <w:rPr>
          <w:b/>
          <w:i/>
          <w:noProof/>
          <w:sz w:val="28"/>
        </w:rPr>
        <w:tab/>
      </w:r>
      <w:r w:rsidR="00B60B6A">
        <w:fldChar w:fldCharType="begin"/>
      </w:r>
      <w:r w:rsidR="00B60B6A">
        <w:instrText xml:space="preserve"> DOCPROPERTY  Tdoc#  \* MERGEFORMAT </w:instrText>
      </w:r>
      <w:r w:rsidR="00B60B6A">
        <w:fldChar w:fldCharType="separate"/>
      </w:r>
      <w:r w:rsidR="00EC45EE" w:rsidRPr="00697125">
        <w:rPr>
          <w:b/>
          <w:i/>
          <w:noProof/>
          <w:sz w:val="28"/>
        </w:rPr>
        <w:t>R5-2</w:t>
      </w:r>
      <w:r w:rsidRPr="00697125">
        <w:rPr>
          <w:b/>
          <w:i/>
          <w:noProof/>
          <w:sz w:val="28"/>
        </w:rPr>
        <w:t>3</w:t>
      </w:r>
      <w:r w:rsidR="00B60B6A">
        <w:rPr>
          <w:b/>
          <w:i/>
          <w:noProof/>
          <w:sz w:val="28"/>
        </w:rPr>
        <w:t>7388</w:t>
      </w:r>
      <w:r w:rsidR="00B60B6A">
        <w:rPr>
          <w:b/>
          <w:i/>
          <w:noProof/>
          <w:sz w:val="28"/>
        </w:rPr>
        <w:fldChar w:fldCharType="end"/>
      </w:r>
    </w:p>
    <w:p w14:paraId="7CB45193" w14:textId="10C1B4DC" w:rsidR="001E41F3" w:rsidRPr="00697125" w:rsidRDefault="00686654" w:rsidP="005E2C44">
      <w:pPr>
        <w:pStyle w:val="CRCoverPage"/>
        <w:outlineLvl w:val="0"/>
        <w:rPr>
          <w:b/>
          <w:noProof/>
          <w:sz w:val="24"/>
        </w:rPr>
      </w:pPr>
      <w:r w:rsidRPr="00686654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71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71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7125">
              <w:rPr>
                <w:i/>
                <w:noProof/>
                <w:sz w:val="14"/>
              </w:rPr>
              <w:t>CR-Form-v</w:t>
            </w:r>
            <w:r w:rsidR="008863B9" w:rsidRPr="00697125">
              <w:rPr>
                <w:i/>
                <w:noProof/>
                <w:sz w:val="14"/>
              </w:rPr>
              <w:t>12.</w:t>
            </w:r>
            <w:r w:rsidR="008D3CCC" w:rsidRPr="00697125">
              <w:rPr>
                <w:i/>
                <w:noProof/>
                <w:sz w:val="14"/>
              </w:rPr>
              <w:t>2</w:t>
            </w:r>
          </w:p>
        </w:tc>
      </w:tr>
      <w:tr w:rsidR="001E41F3" w:rsidRPr="006971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71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3769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769E">
              <w:rPr>
                <w:b/>
                <w:noProof/>
                <w:sz w:val="28"/>
              </w:rPr>
              <w:t>3</w:t>
            </w:r>
            <w:r w:rsidR="00F90CEA" w:rsidRPr="0043769E">
              <w:rPr>
                <w:b/>
                <w:noProof/>
                <w:sz w:val="28"/>
              </w:rPr>
              <w:t>4</w:t>
            </w:r>
            <w:r w:rsidRPr="0043769E">
              <w:rPr>
                <w:b/>
                <w:noProof/>
                <w:sz w:val="28"/>
              </w:rPr>
              <w:t>.</w:t>
            </w:r>
            <w:r w:rsidR="00F90CEA" w:rsidRPr="0043769E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Pr="004376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6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6C2D3" w:rsidR="001E41F3" w:rsidRPr="0043769E" w:rsidRDefault="00B60B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 w:rsidRPr="0043769E">
              <w:rPr>
                <w:b/>
                <w:noProof/>
                <w:sz w:val="28"/>
              </w:rPr>
              <w:t>0</w:t>
            </w:r>
            <w:r w:rsidR="0043769E" w:rsidRPr="0043769E">
              <w:rPr>
                <w:b/>
                <w:noProof/>
                <w:sz w:val="28"/>
              </w:rPr>
              <w:t>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376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76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9424D" w:rsidR="001E41F3" w:rsidRPr="0043769E" w:rsidRDefault="00B60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76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76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E8AA6" w:rsidR="001E41F3" w:rsidRPr="0043769E" w:rsidRDefault="00B60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43769E">
              <w:rPr>
                <w:b/>
                <w:noProof/>
                <w:sz w:val="28"/>
              </w:rPr>
              <w:t>1</w:t>
            </w:r>
            <w:r w:rsidR="00F90CEA" w:rsidRPr="0043769E">
              <w:rPr>
                <w:b/>
                <w:noProof/>
                <w:sz w:val="28"/>
              </w:rPr>
              <w:t>6</w:t>
            </w:r>
            <w:r w:rsidR="00EC45EE" w:rsidRPr="0043769E">
              <w:rPr>
                <w:b/>
                <w:noProof/>
                <w:sz w:val="28"/>
              </w:rPr>
              <w:t>.</w:t>
            </w:r>
            <w:r w:rsidR="003F6976" w:rsidRPr="0043769E">
              <w:rPr>
                <w:b/>
                <w:noProof/>
                <w:sz w:val="28"/>
              </w:rPr>
              <w:t>8</w:t>
            </w:r>
            <w:r w:rsidR="00EC45EE" w:rsidRPr="0043769E">
              <w:rPr>
                <w:b/>
                <w:noProof/>
                <w:sz w:val="28"/>
              </w:rPr>
              <w:t>.</w:t>
            </w:r>
            <w:r w:rsidR="004B713B" w:rsidRPr="004376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71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71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71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7125">
              <w:rPr>
                <w:rFonts w:cs="Arial"/>
                <w:i/>
                <w:noProof/>
              </w:rPr>
              <w:t>on using this form</w:t>
            </w:r>
            <w:r w:rsidR="0051580D" w:rsidRPr="00697125">
              <w:rPr>
                <w:rFonts w:cs="Arial"/>
                <w:i/>
                <w:noProof/>
              </w:rPr>
              <w:t>: c</w:t>
            </w:r>
            <w:r w:rsidR="00F25D98" w:rsidRPr="006971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71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71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71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71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71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7125" w14:paraId="0EE45D52" w14:textId="77777777" w:rsidTr="00A7671C">
        <w:tc>
          <w:tcPr>
            <w:tcW w:w="2835" w:type="dxa"/>
          </w:tcPr>
          <w:p w14:paraId="59860FA1" w14:textId="77777777" w:rsidR="00F25D98" w:rsidRPr="006971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Proposed change</w:t>
            </w:r>
            <w:r w:rsidR="00A7671C" w:rsidRPr="00697125">
              <w:rPr>
                <w:b/>
                <w:i/>
                <w:noProof/>
              </w:rPr>
              <w:t xml:space="preserve"> </w:t>
            </w:r>
            <w:r w:rsidRPr="006971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71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71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Title:</w:t>
            </w:r>
            <w:r w:rsidRPr="006971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C9AE6" w:rsidR="001E41F3" w:rsidRPr="00697125" w:rsidRDefault="0083691C" w:rsidP="00FC1C36">
            <w:pPr>
              <w:pStyle w:val="CRCoverPage"/>
              <w:spacing w:after="0"/>
              <w:rPr>
                <w:noProof/>
              </w:rPr>
            </w:pPr>
            <w:r w:rsidRPr="00697125">
              <w:t xml:space="preserve">Update </w:t>
            </w:r>
            <w:proofErr w:type="spellStart"/>
            <w:r w:rsidRPr="00697125">
              <w:t>applicabilities</w:t>
            </w:r>
            <w:proofErr w:type="spellEnd"/>
            <w:r w:rsidRPr="00697125">
              <w:t xml:space="preserve"> for </w:t>
            </w:r>
            <w:r w:rsidR="00610B73" w:rsidRPr="00697125">
              <w:t>test cases 7.1-2</w:t>
            </w:r>
          </w:p>
        </w:tc>
      </w:tr>
      <w:tr w:rsidR="001E41F3" w:rsidRPr="006971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7125" w:rsidRDefault="00B60B6A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7125" w:rsidRDefault="00B60B6A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Work item code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697125" w:rsidRDefault="00FC1C36" w:rsidP="00FC1C36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71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745A2" w:rsidR="001E41F3" w:rsidRPr="00697125" w:rsidRDefault="00B60B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202</w:t>
            </w:r>
            <w:r w:rsidR="00FC1C36" w:rsidRPr="00697125">
              <w:rPr>
                <w:noProof/>
              </w:rPr>
              <w:t>3</w:t>
            </w:r>
            <w:r w:rsidR="00EC45EE" w:rsidRPr="00697125">
              <w:rPr>
                <w:noProof/>
              </w:rPr>
              <w:t>-</w:t>
            </w:r>
            <w:r w:rsidR="00686654">
              <w:rPr>
                <w:noProof/>
              </w:rPr>
              <w:t>11</w:t>
            </w:r>
            <w:r w:rsidR="00EC45EE" w:rsidRPr="00697125">
              <w:rPr>
                <w:noProof/>
              </w:rPr>
              <w:t>-</w:t>
            </w:r>
            <w:r w:rsidR="00686654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7125" w:rsidRDefault="00B60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6971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71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697125" w:rsidRDefault="00B60B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97125">
              <w:rPr>
                <w:noProof/>
              </w:rPr>
              <w:t>Re</w:t>
            </w:r>
            <w:r w:rsidR="00EC45EE" w:rsidRPr="00697125">
              <w:rPr>
                <w:noProof/>
              </w:rPr>
              <w:t>l-1</w:t>
            </w:r>
            <w:r w:rsidR="00F441BF" w:rsidRPr="0069712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71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categories:</w:t>
            </w:r>
            <w:r w:rsidRPr="00697125">
              <w:rPr>
                <w:b/>
                <w:i/>
                <w:noProof/>
                <w:sz w:val="18"/>
              </w:rPr>
              <w:br/>
              <w:t>F</w:t>
            </w:r>
            <w:r w:rsidRPr="00697125">
              <w:rPr>
                <w:i/>
                <w:noProof/>
                <w:sz w:val="18"/>
              </w:rPr>
              <w:t xml:space="preserve">  (correction)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A</w:t>
            </w:r>
            <w:r w:rsidRPr="00697125">
              <w:rPr>
                <w:i/>
                <w:noProof/>
                <w:sz w:val="18"/>
              </w:rPr>
              <w:t xml:space="preserve">  (</w:t>
            </w:r>
            <w:r w:rsidR="00DE34CF" w:rsidRPr="00697125">
              <w:rPr>
                <w:i/>
                <w:noProof/>
                <w:sz w:val="18"/>
              </w:rPr>
              <w:t xml:space="preserve">mirror </w:t>
            </w:r>
            <w:r w:rsidRPr="00697125">
              <w:rPr>
                <w:i/>
                <w:noProof/>
                <w:sz w:val="18"/>
              </w:rPr>
              <w:t>correspond</w:t>
            </w:r>
            <w:r w:rsidR="00DE34CF" w:rsidRPr="00697125">
              <w:rPr>
                <w:i/>
                <w:noProof/>
                <w:sz w:val="18"/>
              </w:rPr>
              <w:t xml:space="preserve">ing </w:t>
            </w:r>
            <w:r w:rsidRPr="00697125">
              <w:rPr>
                <w:i/>
                <w:noProof/>
                <w:sz w:val="18"/>
              </w:rPr>
              <w:t xml:space="preserve">to a </w:t>
            </w:r>
            <w:r w:rsidR="00DE34CF" w:rsidRPr="00697125">
              <w:rPr>
                <w:i/>
                <w:noProof/>
                <w:sz w:val="18"/>
              </w:rPr>
              <w:t xml:space="preserve">change </w:t>
            </w:r>
            <w:r w:rsidRPr="00697125">
              <w:rPr>
                <w:i/>
                <w:noProof/>
                <w:sz w:val="18"/>
              </w:rPr>
              <w:t xml:space="preserve">in an earlier </w:t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Pr="00697125">
              <w:rPr>
                <w:i/>
                <w:noProof/>
                <w:sz w:val="18"/>
              </w:rPr>
              <w:t>release)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B</w:t>
            </w:r>
            <w:r w:rsidRPr="00697125">
              <w:rPr>
                <w:i/>
                <w:noProof/>
                <w:sz w:val="18"/>
              </w:rPr>
              <w:t xml:space="preserve">  (addition of feature), 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C</w:t>
            </w:r>
            <w:r w:rsidRPr="00697125">
              <w:rPr>
                <w:i/>
                <w:noProof/>
                <w:sz w:val="18"/>
              </w:rPr>
              <w:t xml:space="preserve">  (functional modification of feature)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D</w:t>
            </w:r>
            <w:r w:rsidRPr="006971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7125" w:rsidRDefault="001E41F3">
            <w:pPr>
              <w:pStyle w:val="CRCoverPage"/>
              <w:rPr>
                <w:noProof/>
              </w:rPr>
            </w:pPr>
            <w:r w:rsidRPr="00697125">
              <w:rPr>
                <w:noProof/>
                <w:sz w:val="18"/>
              </w:rPr>
              <w:t>Detailed explanations of the above categories can</w:t>
            </w:r>
            <w:r w:rsidRPr="006971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71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71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71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releases:</w:t>
            </w:r>
            <w:r w:rsidRPr="00697125">
              <w:rPr>
                <w:i/>
                <w:noProof/>
                <w:sz w:val="18"/>
              </w:rPr>
              <w:br/>
              <w:t>Rel-8</w:t>
            </w:r>
            <w:r w:rsidRPr="00697125">
              <w:rPr>
                <w:i/>
                <w:noProof/>
                <w:sz w:val="18"/>
              </w:rPr>
              <w:tab/>
              <w:t>(Release 8)</w:t>
            </w:r>
            <w:r w:rsidR="007C2097" w:rsidRPr="00697125">
              <w:rPr>
                <w:i/>
                <w:noProof/>
                <w:sz w:val="18"/>
              </w:rPr>
              <w:br/>
              <w:t>Rel-9</w:t>
            </w:r>
            <w:r w:rsidR="007C2097" w:rsidRPr="00697125">
              <w:rPr>
                <w:i/>
                <w:noProof/>
                <w:sz w:val="18"/>
              </w:rPr>
              <w:tab/>
              <w:t>(Release 9)</w:t>
            </w:r>
            <w:r w:rsidR="009777D9" w:rsidRPr="00697125">
              <w:rPr>
                <w:i/>
                <w:noProof/>
                <w:sz w:val="18"/>
              </w:rPr>
              <w:br/>
              <w:t>Rel-10</w:t>
            </w:r>
            <w:r w:rsidR="009777D9" w:rsidRPr="00697125">
              <w:rPr>
                <w:i/>
                <w:noProof/>
                <w:sz w:val="18"/>
              </w:rPr>
              <w:tab/>
              <w:t>(Release 10)</w:t>
            </w:r>
            <w:r w:rsidR="000C038A" w:rsidRPr="00697125">
              <w:rPr>
                <w:i/>
                <w:noProof/>
                <w:sz w:val="18"/>
              </w:rPr>
              <w:br/>
              <w:t>Rel-11</w:t>
            </w:r>
            <w:r w:rsidR="000C038A" w:rsidRPr="00697125">
              <w:rPr>
                <w:i/>
                <w:noProof/>
                <w:sz w:val="18"/>
              </w:rPr>
              <w:tab/>
              <w:t>(Release 11)</w:t>
            </w:r>
            <w:r w:rsidR="000C038A" w:rsidRPr="00697125">
              <w:rPr>
                <w:i/>
                <w:noProof/>
                <w:sz w:val="18"/>
              </w:rPr>
              <w:br/>
            </w:r>
            <w:r w:rsidR="002E472E" w:rsidRPr="00697125">
              <w:rPr>
                <w:i/>
                <w:noProof/>
                <w:sz w:val="18"/>
              </w:rPr>
              <w:t>…</w:t>
            </w:r>
            <w:r w:rsidR="0051580D" w:rsidRPr="00697125">
              <w:rPr>
                <w:i/>
                <w:noProof/>
                <w:sz w:val="18"/>
              </w:rPr>
              <w:br/>
            </w:r>
            <w:r w:rsidR="00E34898" w:rsidRPr="00697125">
              <w:rPr>
                <w:i/>
                <w:noProof/>
                <w:sz w:val="18"/>
              </w:rPr>
              <w:t>Rel-16</w:t>
            </w:r>
            <w:r w:rsidR="00E34898" w:rsidRPr="00697125">
              <w:rPr>
                <w:i/>
                <w:noProof/>
                <w:sz w:val="18"/>
              </w:rPr>
              <w:tab/>
              <w:t>(Release 16)</w:t>
            </w:r>
            <w:r w:rsidR="002E472E" w:rsidRPr="00697125">
              <w:rPr>
                <w:i/>
                <w:noProof/>
                <w:sz w:val="18"/>
              </w:rPr>
              <w:br/>
              <w:t>Rel-17</w:t>
            </w:r>
            <w:r w:rsidR="002E472E" w:rsidRPr="00697125">
              <w:rPr>
                <w:i/>
                <w:noProof/>
                <w:sz w:val="18"/>
              </w:rPr>
              <w:tab/>
              <w:t>(Release 17)</w:t>
            </w:r>
            <w:r w:rsidR="002E472E" w:rsidRPr="00697125">
              <w:rPr>
                <w:i/>
                <w:noProof/>
                <w:sz w:val="18"/>
              </w:rPr>
              <w:br/>
              <w:t>Rel-18</w:t>
            </w:r>
            <w:r w:rsidR="002E472E" w:rsidRPr="00697125">
              <w:rPr>
                <w:i/>
                <w:noProof/>
                <w:sz w:val="18"/>
              </w:rPr>
              <w:tab/>
              <w:t>(Release 18)</w:t>
            </w:r>
            <w:r w:rsidR="00C870F6" w:rsidRPr="00697125">
              <w:rPr>
                <w:i/>
                <w:noProof/>
                <w:sz w:val="18"/>
              </w:rPr>
              <w:br/>
              <w:t>Rel-19</w:t>
            </w:r>
            <w:r w:rsidR="00653DE4" w:rsidRPr="006971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7125" w14:paraId="7FBEB8E7" w14:textId="77777777" w:rsidTr="00547111">
        <w:tc>
          <w:tcPr>
            <w:tcW w:w="1843" w:type="dxa"/>
          </w:tcPr>
          <w:p w14:paraId="44A3A604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697125" w:rsidRDefault="00FC1C36" w:rsidP="00306D1D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697125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Summary of change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92926ED" w:rsidR="00306D1D" w:rsidRPr="00697125" w:rsidRDefault="00FC1C36" w:rsidP="0014201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</w:t>
            </w:r>
            <w:r w:rsidR="00280E51" w:rsidRPr="00697125">
              <w:rPr>
                <w:noProof/>
              </w:rPr>
              <w:t xml:space="preserve">e </w:t>
            </w:r>
            <w:r w:rsidRPr="00697125">
              <w:rPr>
                <w:noProof/>
              </w:rPr>
              <w:t>test case</w:t>
            </w:r>
            <w:r w:rsidR="00280E51" w:rsidRPr="00697125">
              <w:rPr>
                <w:noProof/>
              </w:rPr>
              <w:t>s 7.1-2</w:t>
            </w:r>
            <w:r w:rsidRPr="00697125">
              <w:rPr>
                <w:noProof/>
              </w:rPr>
              <w:t xml:space="preserve"> </w:t>
            </w:r>
            <w:r w:rsidR="00AD36E5" w:rsidRPr="00697125">
              <w:rPr>
                <w:noProof/>
              </w:rPr>
              <w:t>ha</w:t>
            </w:r>
            <w:r w:rsidR="00280E51" w:rsidRPr="00697125">
              <w:rPr>
                <w:noProof/>
              </w:rPr>
              <w:t>ve</w:t>
            </w:r>
            <w:r w:rsidR="00AD36E5" w:rsidRPr="00697125">
              <w:rPr>
                <w:noProof/>
              </w:rPr>
              <w:t xml:space="preserve"> been updated to NG.114 default.</w:t>
            </w:r>
          </w:p>
          <w:p w14:paraId="31C656EC" w14:textId="2B7831F0" w:rsidR="00F441BF" w:rsidRPr="00697125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697125" w:rsidRDefault="00FC1C36" w:rsidP="00EC45E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The aligment to use default EVS configuration cannot be completed.</w:t>
            </w:r>
          </w:p>
        </w:tc>
      </w:tr>
      <w:tr w:rsidR="001E41F3" w:rsidRPr="006971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697125" w:rsidRDefault="00306D1D" w:rsidP="00972614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4.2</w:t>
            </w:r>
          </w:p>
        </w:tc>
      </w:tr>
      <w:tr w:rsidR="001E41F3" w:rsidRPr="006971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71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71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Other core specifications</w:t>
            </w:r>
            <w:r w:rsidRPr="006971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 xml:space="preserve">TS/TR ... CR ... </w:t>
            </w:r>
          </w:p>
        </w:tc>
      </w:tr>
      <w:tr w:rsidR="001E41F3" w:rsidRPr="006971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801A61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819E9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4E6CF9" w:rsidR="001E41F3" w:rsidRPr="00697125" w:rsidRDefault="007666BD">
            <w:pPr>
              <w:pStyle w:val="CRCoverPage"/>
              <w:spacing w:after="0"/>
              <w:ind w:left="99"/>
              <w:rPr>
                <w:noProof/>
              </w:rPr>
            </w:pPr>
            <w:r w:rsidRPr="0043769E">
              <w:rPr>
                <w:noProof/>
              </w:rPr>
              <w:t>TS 34.229-</w:t>
            </w:r>
            <w:r w:rsidR="00B60B6A">
              <w:rPr>
                <w:noProof/>
              </w:rPr>
              <w:t>5</w:t>
            </w:r>
            <w:r w:rsidRPr="0043769E">
              <w:rPr>
                <w:noProof/>
              </w:rPr>
              <w:t xml:space="preserve"> CR 0</w:t>
            </w:r>
            <w:r w:rsidR="003C04E5" w:rsidRPr="0043769E">
              <w:rPr>
                <w:noProof/>
              </w:rPr>
              <w:t>5</w:t>
            </w:r>
            <w:r w:rsidR="0043769E" w:rsidRPr="0043769E">
              <w:rPr>
                <w:noProof/>
              </w:rPr>
              <w:t>57</w:t>
            </w:r>
            <w:r w:rsidR="003C04E5" w:rsidRPr="0043769E">
              <w:rPr>
                <w:noProof/>
              </w:rPr>
              <w:t>, 05</w:t>
            </w:r>
            <w:r w:rsidR="0043769E" w:rsidRPr="0043769E">
              <w:rPr>
                <w:noProof/>
              </w:rPr>
              <w:t>58</w:t>
            </w:r>
          </w:p>
        </w:tc>
      </w:tr>
      <w:tr w:rsidR="001E41F3" w:rsidRPr="006971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71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 xml:space="preserve">(show </w:t>
            </w:r>
            <w:r w:rsidR="00592D74" w:rsidRPr="00697125">
              <w:rPr>
                <w:b/>
                <w:i/>
                <w:noProof/>
              </w:rPr>
              <w:t xml:space="preserve">related </w:t>
            </w:r>
            <w:r w:rsidRPr="00697125">
              <w:rPr>
                <w:b/>
                <w:i/>
                <w:noProof/>
              </w:rPr>
              <w:t>CR</w:t>
            </w:r>
            <w:r w:rsidR="00592D74" w:rsidRPr="00697125">
              <w:rPr>
                <w:b/>
                <w:i/>
                <w:noProof/>
              </w:rPr>
              <w:t>s</w:t>
            </w:r>
            <w:r w:rsidRPr="006971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</w:t>
            </w:r>
            <w:r w:rsidR="000A6394" w:rsidRPr="00697125">
              <w:rPr>
                <w:noProof/>
              </w:rPr>
              <w:t xml:space="preserve">/TR ... CR ... </w:t>
            </w:r>
          </w:p>
        </w:tc>
      </w:tr>
      <w:tr w:rsidR="001E41F3" w:rsidRPr="006971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71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71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71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71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7F718" w14:textId="1B2C872E" w:rsidR="008863B9" w:rsidRDefault="00B60B6A">
            <w:pPr>
              <w:pStyle w:val="CRCoverPage"/>
              <w:spacing w:after="0"/>
              <w:ind w:left="100"/>
              <w:rPr>
                <w:noProof/>
              </w:rPr>
            </w:pPr>
            <w:r w:rsidRPr="00B60B6A">
              <w:rPr>
                <w:noProof/>
              </w:rPr>
              <w:t>This is an update of R5-236</w:t>
            </w:r>
            <w:r>
              <w:rPr>
                <w:noProof/>
              </w:rPr>
              <w:t>5</w:t>
            </w:r>
            <w:r w:rsidRPr="00B60B6A">
              <w:rPr>
                <w:noProof/>
              </w:rPr>
              <w:t>0</w:t>
            </w:r>
            <w:r>
              <w:rPr>
                <w:noProof/>
              </w:rPr>
              <w:t>9</w:t>
            </w:r>
            <w:r w:rsidRPr="00B60B6A">
              <w:rPr>
                <w:noProof/>
              </w:rPr>
              <w:t xml:space="preserve"> and the outcome of 1 revision to this document</w:t>
            </w:r>
            <w:r>
              <w:rPr>
                <w:noProof/>
              </w:rPr>
              <w:t>.</w:t>
            </w:r>
          </w:p>
          <w:p w14:paraId="6ACA4173" w14:textId="5A982CB5" w:rsidR="00B60B6A" w:rsidRDefault="00B6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603E46A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972F80D" w14:textId="77777777" w:rsidR="00B83B6F" w:rsidRPr="007307E1" w:rsidRDefault="00B83B6F" w:rsidP="00B83B6F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AA2F45F" w14:textId="77777777" w:rsidR="00B83B6F" w:rsidRPr="007307E1" w:rsidRDefault="00B83B6F" w:rsidP="00B83B6F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B83B6F" w:rsidRPr="007307E1" w14:paraId="3EA124F0" w14:textId="77777777" w:rsidTr="001F1989">
        <w:trPr>
          <w:cantSplit/>
          <w:tblHeader/>
          <w:jc w:val="center"/>
        </w:trPr>
        <w:tc>
          <w:tcPr>
            <w:tcW w:w="1137" w:type="dxa"/>
          </w:tcPr>
          <w:p w14:paraId="3885BEB3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7DF198DD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8824D32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79D85B31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7C2F5372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83B6F" w:rsidRPr="007307E1" w14:paraId="0BB165C7" w14:textId="77777777" w:rsidTr="001F1989">
        <w:trPr>
          <w:cantSplit/>
          <w:jc w:val="center"/>
        </w:trPr>
        <w:tc>
          <w:tcPr>
            <w:tcW w:w="1137" w:type="dxa"/>
          </w:tcPr>
          <w:p w14:paraId="4712F403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  <w:gridSpan w:val="2"/>
          </w:tcPr>
          <w:p w14:paraId="3D27F55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40FC448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8DCD54B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AEF5C3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13DC89D2" w14:textId="77777777" w:rsidTr="001F1989">
        <w:trPr>
          <w:cantSplit/>
          <w:jc w:val="center"/>
        </w:trPr>
        <w:tc>
          <w:tcPr>
            <w:tcW w:w="1137" w:type="dxa"/>
          </w:tcPr>
          <w:p w14:paraId="2F9A34D2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9E9389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32D3D65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999102D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100E68F0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83B6F" w:rsidRPr="007307E1" w14:paraId="53E24A93" w14:textId="77777777" w:rsidTr="001F1989">
        <w:trPr>
          <w:cantSplit/>
          <w:jc w:val="center"/>
        </w:trPr>
        <w:tc>
          <w:tcPr>
            <w:tcW w:w="1137" w:type="dxa"/>
          </w:tcPr>
          <w:p w14:paraId="0E9FED79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2865E69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84B179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D44682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1B67B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069DF1B9" w14:textId="77777777" w:rsidTr="001F1989">
        <w:trPr>
          <w:cantSplit/>
          <w:jc w:val="center"/>
        </w:trPr>
        <w:tc>
          <w:tcPr>
            <w:tcW w:w="1137" w:type="dxa"/>
          </w:tcPr>
          <w:p w14:paraId="2B53C497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47A9B0D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53F31096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D01F76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153CAF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0CA4AB83" w14:textId="77777777" w:rsidTr="001F1989">
        <w:trPr>
          <w:cantSplit/>
          <w:jc w:val="center"/>
        </w:trPr>
        <w:tc>
          <w:tcPr>
            <w:tcW w:w="1137" w:type="dxa"/>
          </w:tcPr>
          <w:p w14:paraId="744EFC14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529879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754414F4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E4D810" w14:textId="77777777" w:rsidR="00B83B6F" w:rsidRPr="00782F6C" w:rsidRDefault="00B83B6F" w:rsidP="001F1989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941CEBB" w14:textId="77777777" w:rsidR="00B83B6F" w:rsidRPr="00782F6C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83B6F" w:rsidRPr="007307E1" w14:paraId="155CD36C" w14:textId="77777777" w:rsidTr="001F1989">
        <w:trPr>
          <w:cantSplit/>
          <w:jc w:val="center"/>
        </w:trPr>
        <w:tc>
          <w:tcPr>
            <w:tcW w:w="1137" w:type="dxa"/>
          </w:tcPr>
          <w:p w14:paraId="24547052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5665C85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C28CB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79C1DCB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B2FD721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01DDD4D7" w14:textId="77777777" w:rsidTr="001F1989">
        <w:trPr>
          <w:cantSplit/>
          <w:jc w:val="center"/>
        </w:trPr>
        <w:tc>
          <w:tcPr>
            <w:tcW w:w="1137" w:type="dxa"/>
          </w:tcPr>
          <w:p w14:paraId="2527A62F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D1F2BA4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2FDA393A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D22947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5686865F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83B6F" w:rsidRPr="007307E1" w14:paraId="7F1FA543" w14:textId="77777777" w:rsidTr="001F1989">
        <w:trPr>
          <w:cantSplit/>
          <w:jc w:val="center"/>
        </w:trPr>
        <w:tc>
          <w:tcPr>
            <w:tcW w:w="1137" w:type="dxa"/>
          </w:tcPr>
          <w:p w14:paraId="363AE5EB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0C93297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4AB64F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4D5FA7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95B502D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394B1639" w14:textId="77777777" w:rsidTr="001F1989">
        <w:trPr>
          <w:cantSplit/>
          <w:jc w:val="center"/>
        </w:trPr>
        <w:tc>
          <w:tcPr>
            <w:tcW w:w="1137" w:type="dxa"/>
          </w:tcPr>
          <w:p w14:paraId="7C13F026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3F0E8E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C23AC9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06842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7CC725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1EE0504F" w14:textId="77777777" w:rsidTr="001F1989">
        <w:trPr>
          <w:cantSplit/>
          <w:jc w:val="center"/>
        </w:trPr>
        <w:tc>
          <w:tcPr>
            <w:tcW w:w="1137" w:type="dxa"/>
          </w:tcPr>
          <w:p w14:paraId="10A05F67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7378ABF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7769E96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2B5FE5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C0AA171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3C3B70FB" w14:textId="77777777" w:rsidTr="001F1989">
        <w:trPr>
          <w:cantSplit/>
          <w:jc w:val="center"/>
        </w:trPr>
        <w:tc>
          <w:tcPr>
            <w:tcW w:w="1137" w:type="dxa"/>
          </w:tcPr>
          <w:p w14:paraId="1E759B8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  <w:gridSpan w:val="2"/>
          </w:tcPr>
          <w:p w14:paraId="20DC3FB2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3C84453D" w14:textId="77777777" w:rsidR="00B83B6F" w:rsidRPr="009A70F8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610A21" w14:textId="77777777" w:rsidR="00B83B6F" w:rsidRPr="00C52760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CE6D14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EA59C2" w14:paraId="7026DA90" w14:textId="77777777" w:rsidTr="001F1989">
        <w:trPr>
          <w:cantSplit/>
          <w:jc w:val="center"/>
        </w:trPr>
        <w:tc>
          <w:tcPr>
            <w:tcW w:w="1137" w:type="dxa"/>
          </w:tcPr>
          <w:p w14:paraId="4F6A296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6C3DEB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1343DB17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D38B535" w14:textId="1FBCEF98" w:rsidR="00B83B6F" w:rsidRDefault="00B83B6F" w:rsidP="001F1989">
            <w:pPr>
              <w:pStyle w:val="TAC"/>
              <w:rPr>
                <w:sz w:val="16"/>
                <w:szCs w:val="16"/>
              </w:rPr>
            </w:pPr>
            <w:del w:id="1" w:author="Ericsson" w:date="2023-11-02T11:43:00Z">
              <w:r w:rsidRPr="005A2EF9" w:rsidDel="00B83B6F">
                <w:rPr>
                  <w:sz w:val="16"/>
                  <w:szCs w:val="16"/>
                </w:rPr>
                <w:delText>C0</w:delText>
              </w:r>
              <w:r w:rsidDel="00B83B6F">
                <w:rPr>
                  <w:sz w:val="16"/>
                  <w:szCs w:val="16"/>
                </w:rPr>
                <w:delText>3</w:delText>
              </w:r>
            </w:del>
            <w:ins w:id="2" w:author="Ericsson" w:date="2023-11-02T11:43:00Z">
              <w:r>
                <w:rPr>
                  <w:sz w:val="16"/>
                  <w:szCs w:val="16"/>
                </w:rPr>
                <w:t>C28</w:t>
              </w:r>
            </w:ins>
          </w:p>
        </w:tc>
        <w:tc>
          <w:tcPr>
            <w:tcW w:w="2970" w:type="dxa"/>
          </w:tcPr>
          <w:p w14:paraId="738C8067" w14:textId="423DB6BE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" w:author="Ericsson" w:date="2023-11-02T11:42:00Z">
              <w:r w:rsidRPr="002B5815" w:rsidDel="00B83B6F">
                <w:rPr>
                  <w:sz w:val="16"/>
                  <w:szCs w:val="16"/>
                </w:rPr>
                <w:delText>UE supports NR</w:delText>
              </w:r>
              <w:r w:rsidDel="00B83B6F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B83B6F">
                <w:rPr>
                  <w:sz w:val="16"/>
                  <w:szCs w:val="16"/>
                </w:rPr>
                <w:delText xml:space="preserve"> and MTSI and MTSI speech </w:delText>
              </w:r>
              <w:r w:rsidDel="00B83B6F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B83B6F">
                <w:rPr>
                  <w:sz w:val="16"/>
                  <w:szCs w:val="16"/>
                </w:rPr>
                <w:delText>and initiating a session</w:delText>
              </w:r>
              <w:r w:rsidDel="00B83B6F">
                <w:rPr>
                  <w:sz w:val="16"/>
                  <w:szCs w:val="16"/>
                </w:rPr>
                <w:delText xml:space="preserve"> and NG114 v1.0</w:delText>
              </w:r>
            </w:del>
            <w:ins w:id="4" w:author="Ericsson" w:date="2023-11-02T11:42:00Z">
              <w:r>
                <w:t xml:space="preserve"> </w:t>
              </w:r>
              <w:r w:rsidRPr="00B83B6F">
                <w:rPr>
                  <w:sz w:val="16"/>
                  <w:szCs w:val="16"/>
                </w:rPr>
                <w:t>UE supports NR and IMS voice over NR and MTSI speech and preconditions and disabling preconditions and NG114 v1.0</w:t>
              </w:r>
            </w:ins>
          </w:p>
        </w:tc>
      </w:tr>
      <w:tr w:rsidR="00B83B6F" w:rsidRPr="00EA59C2" w14:paraId="4E1FE455" w14:textId="77777777" w:rsidTr="001F1989">
        <w:trPr>
          <w:cantSplit/>
          <w:jc w:val="center"/>
        </w:trPr>
        <w:tc>
          <w:tcPr>
            <w:tcW w:w="1137" w:type="dxa"/>
          </w:tcPr>
          <w:p w14:paraId="1D9BBCE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7AAB984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23FCCC62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398C44" w14:textId="27657CB6" w:rsidR="00B83B6F" w:rsidRDefault="00B83B6F" w:rsidP="001F1989">
            <w:pPr>
              <w:pStyle w:val="TAC"/>
              <w:rPr>
                <w:sz w:val="16"/>
                <w:szCs w:val="16"/>
              </w:rPr>
            </w:pPr>
            <w:del w:id="5" w:author="Ericsson" w:date="2023-11-02T11:43:00Z">
              <w:r w:rsidRPr="005A2EF9" w:rsidDel="00B83B6F">
                <w:rPr>
                  <w:sz w:val="16"/>
                  <w:szCs w:val="16"/>
                </w:rPr>
                <w:delText>C03</w:delText>
              </w:r>
            </w:del>
            <w:ins w:id="6" w:author="Ericsson" w:date="2023-11-02T11:43:00Z">
              <w:r>
                <w:rPr>
                  <w:sz w:val="16"/>
                  <w:szCs w:val="16"/>
                </w:rPr>
                <w:t>C</w:t>
              </w:r>
            </w:ins>
            <w:ins w:id="7" w:author="Ericsson" w:date="2023-11-02T11:44:00Z">
              <w:r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2970" w:type="dxa"/>
          </w:tcPr>
          <w:p w14:paraId="1EC6DD2E" w14:textId="674B2028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8" w:author="Ericsson" w:date="2023-11-02T11:43:00Z">
              <w:r w:rsidRPr="002B5815" w:rsidDel="00B83B6F">
                <w:rPr>
                  <w:sz w:val="16"/>
                  <w:szCs w:val="16"/>
                </w:rPr>
                <w:delText>UE supports NR</w:delText>
              </w:r>
              <w:r w:rsidDel="00B83B6F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B83B6F">
                <w:rPr>
                  <w:sz w:val="16"/>
                  <w:szCs w:val="16"/>
                </w:rPr>
                <w:delText xml:space="preserve"> and MTSI and MTSI speech </w:delText>
              </w:r>
              <w:r w:rsidDel="00B83B6F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B83B6F">
                <w:rPr>
                  <w:sz w:val="16"/>
                  <w:szCs w:val="16"/>
                </w:rPr>
                <w:delText>and initiating a session</w:delText>
              </w:r>
              <w:r w:rsidDel="00B83B6F">
                <w:rPr>
                  <w:sz w:val="16"/>
                  <w:szCs w:val="16"/>
                </w:rPr>
                <w:delText xml:space="preserve"> and NG114 v1.0</w:delText>
              </w:r>
            </w:del>
            <w:ins w:id="9" w:author="Ericsson" w:date="2023-11-02T11:43:00Z">
              <w:r>
                <w:t xml:space="preserve"> </w:t>
              </w:r>
              <w:r w:rsidRPr="00B83B6F">
                <w:rPr>
                  <w:sz w:val="16"/>
                  <w:szCs w:val="16"/>
                </w:rPr>
                <w:t>UE supports NR and IMS voice over NR and MTSI speech and preconditions and disabling preconditions and NG114 v1.0</w:t>
              </w:r>
            </w:ins>
          </w:p>
        </w:tc>
      </w:tr>
      <w:tr w:rsidR="00B83B6F" w:rsidRPr="00EA59C2" w14:paraId="233E8C6C" w14:textId="77777777" w:rsidTr="001F1989">
        <w:trPr>
          <w:cantSplit/>
          <w:jc w:val="center"/>
        </w:trPr>
        <w:tc>
          <w:tcPr>
            <w:tcW w:w="1137" w:type="dxa"/>
          </w:tcPr>
          <w:p w14:paraId="38877AA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07A2AF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29CF4A0E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58CC63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9A5A88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09975087" w14:textId="77777777" w:rsidTr="001F1989">
        <w:trPr>
          <w:cantSplit/>
          <w:jc w:val="center"/>
        </w:trPr>
        <w:tc>
          <w:tcPr>
            <w:tcW w:w="1137" w:type="dxa"/>
          </w:tcPr>
          <w:p w14:paraId="319DD51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0F05972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4835514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D63D1C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973C69E" w14:textId="77777777" w:rsidR="00B83B6F" w:rsidRPr="00320A01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19D83F85" w14:textId="77777777" w:rsidTr="001F1989">
        <w:trPr>
          <w:cantSplit/>
          <w:jc w:val="center"/>
        </w:trPr>
        <w:tc>
          <w:tcPr>
            <w:tcW w:w="1137" w:type="dxa"/>
          </w:tcPr>
          <w:p w14:paraId="0CF8F635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609F45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6EFAA71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336A55B1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1663A5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83B6F" w:rsidRPr="007307E1" w14:paraId="7CDB295A" w14:textId="77777777" w:rsidTr="001F1989">
        <w:trPr>
          <w:cantSplit/>
          <w:jc w:val="center"/>
        </w:trPr>
        <w:tc>
          <w:tcPr>
            <w:tcW w:w="1137" w:type="dxa"/>
          </w:tcPr>
          <w:p w14:paraId="1809A21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49C1ED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34586A8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FAEAD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3B1056B5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83B6F" w:rsidRPr="007307E1" w14:paraId="2644A8F2" w14:textId="77777777" w:rsidTr="001F1989">
        <w:trPr>
          <w:cantSplit/>
          <w:jc w:val="center"/>
        </w:trPr>
        <w:tc>
          <w:tcPr>
            <w:tcW w:w="1137" w:type="dxa"/>
          </w:tcPr>
          <w:p w14:paraId="7ECE6C7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023D3F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9888B1F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64DE18D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4D2CE65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3E4581CE" w14:textId="77777777" w:rsidTr="001F1989">
        <w:trPr>
          <w:cantSplit/>
          <w:jc w:val="center"/>
        </w:trPr>
        <w:tc>
          <w:tcPr>
            <w:tcW w:w="1137" w:type="dxa"/>
          </w:tcPr>
          <w:p w14:paraId="331224D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5A1CB05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9A5B7B9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585FDF1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06BAFD7" w14:textId="77777777" w:rsidR="00B83B6F" w:rsidRPr="00A005D9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83B6F" w:rsidRPr="007307E1" w14:paraId="597B72E5" w14:textId="77777777" w:rsidTr="001F1989">
        <w:trPr>
          <w:cantSplit/>
          <w:jc w:val="center"/>
        </w:trPr>
        <w:tc>
          <w:tcPr>
            <w:tcW w:w="1137" w:type="dxa"/>
          </w:tcPr>
          <w:p w14:paraId="0B91863F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68D7C59F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38C5617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380F7C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CB6BCF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83B6F" w:rsidRPr="00EA59C2" w14:paraId="05887909" w14:textId="77777777" w:rsidTr="001F1989">
        <w:trPr>
          <w:cantSplit/>
          <w:jc w:val="center"/>
        </w:trPr>
        <w:tc>
          <w:tcPr>
            <w:tcW w:w="1137" w:type="dxa"/>
          </w:tcPr>
          <w:p w14:paraId="6FF3930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6E5B891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48A64D2F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EBCF3B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 w:rsidRPr="000F06B7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779C508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06B7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0F06B7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0F06B7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0F06B7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0F06B7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83B6F" w:rsidRPr="00EA59C2" w14:paraId="48D8D437" w14:textId="77777777" w:rsidTr="001F1989">
        <w:trPr>
          <w:cantSplit/>
          <w:jc w:val="center"/>
        </w:trPr>
        <w:tc>
          <w:tcPr>
            <w:tcW w:w="1137" w:type="dxa"/>
          </w:tcPr>
          <w:p w14:paraId="5F97F96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448BC69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557104F9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D8B5D2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3C432AC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</w:tbl>
    <w:p w14:paraId="50297D30" w14:textId="3F4A7506" w:rsidR="00B83B6F" w:rsidRDefault="00B83B6F" w:rsidP="00B83B6F"/>
    <w:p w14:paraId="73D796C0" w14:textId="68B365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6D3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6472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0CE6"/>
    <w:rsid w:val="001E41F3"/>
    <w:rsid w:val="0026004D"/>
    <w:rsid w:val="002640DD"/>
    <w:rsid w:val="00275D12"/>
    <w:rsid w:val="00280E51"/>
    <w:rsid w:val="00284FEB"/>
    <w:rsid w:val="002860C4"/>
    <w:rsid w:val="002B5741"/>
    <w:rsid w:val="002E472E"/>
    <w:rsid w:val="00305409"/>
    <w:rsid w:val="00306D1D"/>
    <w:rsid w:val="00311223"/>
    <w:rsid w:val="003319A5"/>
    <w:rsid w:val="00336FAB"/>
    <w:rsid w:val="00340EBF"/>
    <w:rsid w:val="003451C3"/>
    <w:rsid w:val="003609EF"/>
    <w:rsid w:val="0036231A"/>
    <w:rsid w:val="00374DD4"/>
    <w:rsid w:val="003A2F04"/>
    <w:rsid w:val="003C04E5"/>
    <w:rsid w:val="003E1A36"/>
    <w:rsid w:val="003F5E9E"/>
    <w:rsid w:val="003F6976"/>
    <w:rsid w:val="00410371"/>
    <w:rsid w:val="004242F1"/>
    <w:rsid w:val="0043769E"/>
    <w:rsid w:val="00455E0A"/>
    <w:rsid w:val="00464C0C"/>
    <w:rsid w:val="004673A3"/>
    <w:rsid w:val="004B570F"/>
    <w:rsid w:val="004B713B"/>
    <w:rsid w:val="004B75B7"/>
    <w:rsid w:val="005141D9"/>
    <w:rsid w:val="0051580D"/>
    <w:rsid w:val="00533AE0"/>
    <w:rsid w:val="00536279"/>
    <w:rsid w:val="005362A1"/>
    <w:rsid w:val="00547111"/>
    <w:rsid w:val="00592D74"/>
    <w:rsid w:val="005B3196"/>
    <w:rsid w:val="005E2C44"/>
    <w:rsid w:val="005E5BDC"/>
    <w:rsid w:val="00610B73"/>
    <w:rsid w:val="00621188"/>
    <w:rsid w:val="00624EE5"/>
    <w:rsid w:val="006257ED"/>
    <w:rsid w:val="0063422E"/>
    <w:rsid w:val="00653DE4"/>
    <w:rsid w:val="00665C47"/>
    <w:rsid w:val="00676837"/>
    <w:rsid w:val="00686654"/>
    <w:rsid w:val="00695808"/>
    <w:rsid w:val="00697125"/>
    <w:rsid w:val="006B46FB"/>
    <w:rsid w:val="006B47D0"/>
    <w:rsid w:val="006E21FB"/>
    <w:rsid w:val="00720276"/>
    <w:rsid w:val="007666BD"/>
    <w:rsid w:val="00792342"/>
    <w:rsid w:val="007977A8"/>
    <w:rsid w:val="007B512A"/>
    <w:rsid w:val="007C2097"/>
    <w:rsid w:val="007D6A07"/>
    <w:rsid w:val="007E6B2E"/>
    <w:rsid w:val="007F7259"/>
    <w:rsid w:val="008040A8"/>
    <w:rsid w:val="008279FA"/>
    <w:rsid w:val="0083691C"/>
    <w:rsid w:val="00847D56"/>
    <w:rsid w:val="008534A9"/>
    <w:rsid w:val="00860069"/>
    <w:rsid w:val="008626E7"/>
    <w:rsid w:val="00870EE7"/>
    <w:rsid w:val="00875C42"/>
    <w:rsid w:val="008863B9"/>
    <w:rsid w:val="008A45A6"/>
    <w:rsid w:val="008B2186"/>
    <w:rsid w:val="008C43F7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83297"/>
    <w:rsid w:val="00AA2CBC"/>
    <w:rsid w:val="00AB0941"/>
    <w:rsid w:val="00AC5820"/>
    <w:rsid w:val="00AC6B7F"/>
    <w:rsid w:val="00AD1CD8"/>
    <w:rsid w:val="00AD36E5"/>
    <w:rsid w:val="00AF6E7B"/>
    <w:rsid w:val="00B04924"/>
    <w:rsid w:val="00B258BB"/>
    <w:rsid w:val="00B3255B"/>
    <w:rsid w:val="00B60B6A"/>
    <w:rsid w:val="00B640B2"/>
    <w:rsid w:val="00B67B97"/>
    <w:rsid w:val="00B83B6F"/>
    <w:rsid w:val="00B968C8"/>
    <w:rsid w:val="00BA06DE"/>
    <w:rsid w:val="00BA38CD"/>
    <w:rsid w:val="00BA3EC5"/>
    <w:rsid w:val="00BA51D9"/>
    <w:rsid w:val="00BB5DFC"/>
    <w:rsid w:val="00BD279D"/>
    <w:rsid w:val="00BD6BB8"/>
    <w:rsid w:val="00BF23B1"/>
    <w:rsid w:val="00C47684"/>
    <w:rsid w:val="00C5307F"/>
    <w:rsid w:val="00C66BA2"/>
    <w:rsid w:val="00C870F6"/>
    <w:rsid w:val="00C95985"/>
    <w:rsid w:val="00CC5026"/>
    <w:rsid w:val="00CC68D0"/>
    <w:rsid w:val="00CF012A"/>
    <w:rsid w:val="00CF1481"/>
    <w:rsid w:val="00D03760"/>
    <w:rsid w:val="00D03F9A"/>
    <w:rsid w:val="00D06D51"/>
    <w:rsid w:val="00D24991"/>
    <w:rsid w:val="00D50255"/>
    <w:rsid w:val="00D64CA7"/>
    <w:rsid w:val="00D659A2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B2585"/>
    <w:rsid w:val="00EC45EE"/>
    <w:rsid w:val="00EE7D7C"/>
    <w:rsid w:val="00F25D98"/>
    <w:rsid w:val="00F300FB"/>
    <w:rsid w:val="00F4135B"/>
    <w:rsid w:val="00F441BF"/>
    <w:rsid w:val="00F5266E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1104</TotalTime>
  <Pages>2</Pages>
  <Words>697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2023-11-15T18:08:00Z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